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37" w:name="_GoBack"/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S5-252586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0050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Add UAS charging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Theme="minorEastAsia"/>
                <w:color w:val="auto"/>
                <w:lang w:val="en-US" w:eastAsia="zh-CN"/>
              </w:rPr>
              <w:t>UAS_Ph3-CH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According to the conclusion in TR 28.853, </w:t>
            </w:r>
            <w:r>
              <w:rPr>
                <w:rFonts w:hint="eastAsia" w:eastAsia="宋体"/>
                <w:color w:val="auto"/>
                <w:lang w:val="en-US" w:eastAsia="zh-CN"/>
              </w:rPr>
              <w:t>c</w:t>
            </w:r>
            <w:r>
              <w:rPr>
                <w:color w:val="auto"/>
              </w:rPr>
              <w:t xml:space="preserve">onverged charging with UAV </w:t>
            </w:r>
            <w:r>
              <w:rPr>
                <w:rFonts w:hint="eastAsia" w:eastAsia="宋体"/>
                <w:color w:val="auto"/>
              </w:rPr>
              <w:t>Information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is supported by</w:t>
            </w:r>
            <w:r>
              <w:rPr>
                <w:rFonts w:hint="eastAsia"/>
                <w:color w:val="auto"/>
              </w:rPr>
              <w:t xml:space="preserve"> adding a g</w:t>
            </w:r>
            <w:r>
              <w:rPr>
                <w:color w:val="auto"/>
              </w:rPr>
              <w:t xml:space="preserve">eneric UE Type to identify </w:t>
            </w:r>
            <w:r>
              <w:rPr>
                <w:rFonts w:hint="eastAsia"/>
                <w:color w:val="auto"/>
              </w:rPr>
              <w:t xml:space="preserve">the </w:t>
            </w:r>
            <w:r>
              <w:rPr>
                <w:color w:val="auto"/>
              </w:rPr>
              <w:t>UAV.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Therefore, it it necessary to </w:t>
            </w:r>
            <w:r>
              <w:rPr>
                <w:color w:val="auto"/>
              </w:rPr>
              <w:t xml:space="preserve">specify </w:t>
            </w:r>
            <w:r>
              <w:rPr>
                <w:rFonts w:hint="eastAsia"/>
                <w:color w:val="auto"/>
              </w:rPr>
              <w:t xml:space="preserve">the </w:t>
            </w:r>
            <w:r>
              <w:rPr>
                <w:color w:val="auto"/>
              </w:rPr>
              <w:t xml:space="preserve">charging </w:t>
            </w:r>
            <w:r>
              <w:rPr>
                <w:rFonts w:hint="eastAsia" w:eastAsia="宋体"/>
                <w:color w:val="auto"/>
                <w:lang w:val="en-US" w:eastAsia="zh-CN"/>
              </w:rPr>
              <w:t>requirements for the</w:t>
            </w:r>
            <w:r>
              <w:rPr>
                <w:color w:val="auto"/>
              </w:rPr>
              <w:t xml:space="preserve"> support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of</w:t>
            </w:r>
            <w:r>
              <w:rPr>
                <w:rFonts w:hint="eastAsia" w:eastAsia="宋体"/>
                <w:color w:val="auto"/>
              </w:rPr>
              <w:t xml:space="preserve"> converged charging with UAV In</w:t>
            </w:r>
            <w:r>
              <w:rPr>
                <w:rFonts w:hint="eastAsia" w:eastAsia="宋体"/>
                <w:color w:val="auto"/>
                <w:lang w:val="en-US" w:eastAsia="zh-CN"/>
              </w:rPr>
              <w:t>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cs="Times New Roman"/>
                <w:color w:val="auto"/>
                <w:lang w:val="en-US" w:eastAsia="zh-CN" w:bidi="ar-SA"/>
              </w:rPr>
              <w:t xml:space="preserve">Add UAS charging requirements for AMF to support </w:t>
            </w:r>
            <w:r>
              <w:rPr>
                <w:rFonts w:eastAsia="宋体"/>
                <w:color w:val="auto"/>
                <w:lang w:val="en-US" w:eastAsia="zh-CN"/>
              </w:rPr>
              <w:t xml:space="preserve">converged charging with UAV </w:t>
            </w:r>
            <w:r>
              <w:rPr>
                <w:rFonts w:hint="eastAsia" w:eastAsia="宋体"/>
                <w:color w:val="auto"/>
                <w:lang w:val="en-US" w:eastAsia="zh-CN"/>
              </w:rPr>
              <w:t>Information.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cs="Times New Roman"/>
                <w:color w:val="auto"/>
                <w:lang w:val="en-US" w:eastAsia="zh-CN" w:bidi="ar-SA"/>
              </w:rPr>
              <w:t>Converged charging support of UAS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2, 3.</w:t>
            </w:r>
            <w:r>
              <w:rPr>
                <w:rFonts w:hint="eastAsia" w:eastAsia="宋体"/>
                <w:color w:val="auto"/>
                <w:lang w:val="en-US" w:eastAsia="zh-CN"/>
              </w:rPr>
              <w:t>3, 5.2.1.x(new)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>
      <w:pPr>
        <w:pStyle w:val="2"/>
      </w:pPr>
      <w:bookmarkStart w:id="3" w:name="_Toc187416565"/>
      <w:bookmarkStart w:id="4" w:name="_Toc44664198"/>
      <w:bookmarkStart w:id="5" w:name="_Toc44928655"/>
      <w:bookmarkStart w:id="6" w:name="_Toc27579417"/>
      <w:bookmarkStart w:id="7" w:name="_Toc44928845"/>
      <w:bookmarkStart w:id="8" w:name="_Toc36112453"/>
      <w:bookmarkStart w:id="9" w:name="_Toc36045354"/>
      <w:bookmarkStart w:id="10" w:name="_Toc58598705"/>
      <w:bookmarkStart w:id="11" w:name="_Toc51859550"/>
      <w:bookmarkStart w:id="12" w:name="_Toc36049234"/>
      <w:bookmarkStart w:id="13" w:name="_Toc187416281"/>
      <w:bookmarkStart w:id="14" w:name="_Toc20205445"/>
      <w:bookmarkStart w:id="15" w:name="_Toc187415736"/>
      <w:bookmarkStart w:id="16" w:name="_Toc187415740"/>
      <w:bookmarkStart w:id="17" w:name="_Toc187415857"/>
      <w:bookmarkStart w:id="18" w:name="_Hlk69216862"/>
      <w:bookmarkStart w:id="19" w:name="_Toc163044919"/>
      <w:bookmarkStart w:id="20" w:name="_Toc163044979"/>
      <w:bookmarkStart w:id="21" w:name="_Hlk69215939"/>
      <w:bookmarkStart w:id="22" w:name="OLE_LINK9"/>
      <w:r>
        <w:t>2</w:t>
      </w:r>
      <w:r>
        <w:tab/>
      </w:r>
      <w:r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TS 32.240: "Telecommunication management; Charging management; Charging architecture and principles".</w:t>
      </w:r>
    </w:p>
    <w:p>
      <w:pPr>
        <w:pStyle w:val="57"/>
      </w:pPr>
      <w:r>
        <w:t>[2] - [</w:t>
      </w:r>
      <w:r>
        <w:rPr>
          <w:lang w:val="en-US"/>
        </w:rPr>
        <w:t>50</w:t>
      </w:r>
      <w:r>
        <w:t>]</w:t>
      </w:r>
      <w:r>
        <w:tab/>
      </w:r>
      <w:r>
        <w:t>Void.</w:t>
      </w:r>
    </w:p>
    <w:p>
      <w:pPr>
        <w:pStyle w:val="57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>
      <w:pPr>
        <w:pStyle w:val="57"/>
      </w:pPr>
      <w:r>
        <w:t>[52]</w:t>
      </w:r>
      <w:r>
        <w:tab/>
      </w:r>
      <w:r>
        <w:t>3GPP TS 32.297: "Telecommunication management; Charging management; Charging Data Record (CDR) file format and transfer".</w:t>
      </w:r>
    </w:p>
    <w:p>
      <w:pPr>
        <w:pStyle w:val="57"/>
      </w:pPr>
      <w:r>
        <w:t xml:space="preserve">[53] </w:t>
      </w:r>
      <w:r>
        <w:tab/>
      </w:r>
      <w:r>
        <w:t>Void.</w:t>
      </w:r>
    </w:p>
    <w:p>
      <w:pPr>
        <w:pStyle w:val="57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>
      <w:pPr>
        <w:pStyle w:val="57"/>
      </w:pPr>
      <w:r>
        <w:t xml:space="preserve">[55-56] </w:t>
      </w:r>
      <w:r>
        <w:tab/>
      </w:r>
      <w:r>
        <w:t>Void.</w:t>
      </w:r>
    </w:p>
    <w:p>
      <w:pPr>
        <w:pStyle w:val="57"/>
      </w:pPr>
      <w:r>
        <w:t>[57]</w:t>
      </w:r>
      <w:r>
        <w:tab/>
      </w:r>
      <w:r>
        <w:t>3GPP TS 32.290: "Telecommunication management; Charging management; 5G system; Services, operations and procedures of charging using Service Based Interface (SBI)".</w:t>
      </w:r>
    </w:p>
    <w:p>
      <w:pPr>
        <w:pStyle w:val="57"/>
      </w:pPr>
      <w:r>
        <w:t>[58]</w:t>
      </w:r>
      <w:r>
        <w:tab/>
      </w:r>
      <w:r>
        <w:t>3GPP TS 32.291: "Telecommunication management; Charging management; 5G system; Charging service, stage 3".</w:t>
      </w:r>
    </w:p>
    <w:p>
      <w:pPr>
        <w:pStyle w:val="57"/>
      </w:pPr>
      <w:r>
        <w:t>[59] - [99]</w:t>
      </w:r>
      <w:r>
        <w:tab/>
      </w:r>
      <w:r>
        <w:t>Void.</w:t>
      </w:r>
    </w:p>
    <w:p>
      <w:pPr>
        <w:pStyle w:val="57"/>
      </w:pPr>
      <w:r>
        <w:t>[100]</w:t>
      </w:r>
      <w:r>
        <w:tab/>
      </w:r>
      <w:r>
        <w:t>3GPP TR 21.905: "Vocabulary for 3GPP Specifications".</w:t>
      </w:r>
    </w:p>
    <w:p>
      <w:pPr>
        <w:pStyle w:val="57"/>
      </w:pPr>
      <w:r>
        <w:t>[101] - [199]</w:t>
      </w:r>
      <w:r>
        <w:tab/>
      </w:r>
      <w:r>
        <w:t>Void</w:t>
      </w:r>
    </w:p>
    <w:p>
      <w:pPr>
        <w:pStyle w:val="57"/>
      </w:pPr>
      <w:r>
        <w:t>[200]</w:t>
      </w:r>
      <w:r>
        <w:tab/>
      </w:r>
      <w:r>
        <w:t>3GPP TS 23.501: "System Architecture for the 5G System (5GS)".</w:t>
      </w:r>
    </w:p>
    <w:p>
      <w:pPr>
        <w:pStyle w:val="57"/>
      </w:pPr>
      <w:r>
        <w:t>[201]</w:t>
      </w:r>
      <w:r>
        <w:tab/>
      </w:r>
      <w:r>
        <w:t>3GPP TS 23.502: "Procedures for the 5G System (5GS)".</w:t>
      </w:r>
    </w:p>
    <w:p>
      <w:pPr>
        <w:pStyle w:val="57"/>
      </w:pPr>
      <w:r>
        <w:t>[202]</w:t>
      </w:r>
      <w:r>
        <w:tab/>
      </w:r>
      <w:r>
        <w:t>3GPP TS 23.503: "Policy and Charging Control Framework for the 5G System; Stage 2".</w:t>
      </w:r>
    </w:p>
    <w:p>
      <w:pPr>
        <w:pStyle w:val="57"/>
      </w:pPr>
      <w:r>
        <w:t>[203]</w:t>
      </w:r>
      <w:r>
        <w:tab/>
      </w:r>
      <w:r>
        <w:t>3GPP TS 38.413: "NG-RAN; NG Application Protocol (NGAP)".</w:t>
      </w:r>
    </w:p>
    <w:p>
      <w:pPr>
        <w:pStyle w:val="57"/>
      </w:pPr>
      <w:r>
        <w:t>[204]</w:t>
      </w:r>
      <w:r>
        <w:tab/>
      </w:r>
      <w:r>
        <w:t>3GPP TS 29.413: "Application of the NG Application Protocol (NGAP) to non-3GPP access".</w:t>
      </w:r>
    </w:p>
    <w:p>
      <w:pPr>
        <w:pStyle w:val="57"/>
        <w:rPr>
          <w:ins w:id="0" w:author="dj" w:date="2025-05-07T11:52:29Z"/>
          <w:b/>
          <w:bCs/>
        </w:rPr>
      </w:pPr>
      <w:ins w:id="1" w:author="dj" w:date="2025-05-07T11:52:29Z">
        <w:r>
          <w:rPr/>
          <w:t>[</w:t>
        </w:r>
      </w:ins>
      <w:ins w:id="2" w:author="dj" w:date="2025-05-07T11:52:29Z">
        <w:r>
          <w:rPr>
            <w:rFonts w:hint="eastAsia"/>
            <w:lang w:val="en-US" w:eastAsia="zh-CN"/>
          </w:rPr>
          <w:t>x</w:t>
        </w:r>
      </w:ins>
      <w:ins w:id="3" w:author="dj" w:date="2025-05-07T11:52:29Z">
        <w:r>
          <w:rPr/>
          <w:t>]</w:t>
        </w:r>
      </w:ins>
      <w:ins w:id="4" w:author="dj" w:date="2025-05-07T11:52:29Z">
        <w:r>
          <w:rPr/>
          <w:tab/>
        </w:r>
      </w:ins>
      <w:ins w:id="5" w:author="dj" w:date="2025-05-07T11:52:29Z">
        <w:r>
          <w:rPr/>
          <w:t>3GPP TS 2</w:t>
        </w:r>
      </w:ins>
      <w:ins w:id="6" w:author="dj" w:date="2025-05-07T11:52:29Z">
        <w:r>
          <w:rPr>
            <w:rFonts w:hint="eastAsia"/>
            <w:lang w:eastAsia="zh-CN"/>
          </w:rPr>
          <w:t>3</w:t>
        </w:r>
      </w:ins>
      <w:ins w:id="7" w:author="dj" w:date="2025-05-07T11:52:29Z">
        <w:r>
          <w:rPr/>
          <w:t>.</w:t>
        </w:r>
      </w:ins>
      <w:ins w:id="8" w:author="dj" w:date="2025-05-07T11:52:29Z">
        <w:r>
          <w:rPr>
            <w:rFonts w:hint="eastAsia"/>
            <w:lang w:eastAsia="zh-CN"/>
          </w:rPr>
          <w:t>256</w:t>
        </w:r>
      </w:ins>
      <w:ins w:id="9" w:author="dj" w:date="2025-05-07T11:52:29Z">
        <w:r>
          <w:rPr/>
          <w:t>: "</w:t>
        </w:r>
      </w:ins>
      <w:ins w:id="10" w:author="dj" w:date="2025-05-07T11:52:29Z">
        <w:r>
          <w:rPr>
            <w:rFonts w:cs="Arial"/>
            <w:szCs w:val="34"/>
          </w:rPr>
          <w:t xml:space="preserve">Support of </w:t>
        </w:r>
      </w:ins>
      <w:ins w:id="11" w:author="dj" w:date="2025-05-07T11:52:29Z">
        <w:r>
          <w:rPr/>
          <w:t>Uncrewed</w:t>
        </w:r>
      </w:ins>
      <w:ins w:id="12" w:author="dj" w:date="2025-05-07T11:52:29Z">
        <w:r>
          <w:rPr>
            <w:rFonts w:cs="Arial"/>
            <w:szCs w:val="34"/>
          </w:rPr>
          <w:t xml:space="preserve"> Aerial Systems (UAS) connectivity, identification and tracking; Stage 2</w:t>
        </w:r>
      </w:ins>
      <w:ins w:id="13" w:author="dj" w:date="2025-05-07T11:52:29Z">
        <w:r>
          <w:rPr/>
          <w:t>".</w:t>
        </w:r>
      </w:ins>
    </w:p>
    <w:p>
      <w:pPr>
        <w:pStyle w:val="57"/>
      </w:pPr>
      <w:r>
        <w:t>[205] - [299]</w:t>
      </w:r>
      <w:r>
        <w:tab/>
      </w:r>
      <w:r>
        <w:t>Void</w:t>
      </w:r>
    </w:p>
    <w:p>
      <w:pPr>
        <w:pStyle w:val="57"/>
      </w:pPr>
      <w:r>
        <w:rPr>
          <w:color w:val="000000"/>
        </w:rPr>
        <w:t xml:space="preserve">[300] - </w:t>
      </w:r>
      <w:r>
        <w:t>[399]</w:t>
      </w:r>
      <w:r>
        <w:tab/>
      </w:r>
      <w:r>
        <w:t>Void.</w:t>
      </w:r>
    </w:p>
    <w:p>
      <w:pPr>
        <w:pStyle w:val="57"/>
        <w:rPr>
          <w:color w:val="000000"/>
        </w:rPr>
      </w:pPr>
      <w:r>
        <w:rPr>
          <w:color w:val="000000"/>
        </w:rPr>
        <w:t>[400</w:t>
      </w:r>
      <w:r>
        <w:t>] - [</w:t>
      </w:r>
      <w:r>
        <w:rPr>
          <w:color w:val="000000"/>
        </w:rPr>
        <w:t>499]</w:t>
      </w:r>
      <w:r>
        <w:rPr>
          <w:color w:val="000000"/>
        </w:rPr>
        <w:tab/>
      </w:r>
      <w:r>
        <w:rPr>
          <w:color w:val="000000"/>
        </w:rPr>
        <w:t>Void.</w:t>
      </w:r>
    </w:p>
    <w:p>
      <w:pPr>
        <w:pStyle w:val="57"/>
      </w:pPr>
      <w:r>
        <w:t>[500] - [599]</w:t>
      </w:r>
      <w:r>
        <w:tab/>
      </w:r>
      <w:r>
        <w:t>Void.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</w:pPr>
      <w:bookmarkStart w:id="23" w:name="_Toc187416569"/>
      <w:bookmarkStart w:id="24" w:name="_Toc58598709"/>
      <w:bookmarkStart w:id="25" w:name="_Toc36049238"/>
      <w:bookmarkStart w:id="26" w:name="_Toc44928849"/>
      <w:bookmarkStart w:id="27" w:name="_Toc51859554"/>
      <w:bookmarkStart w:id="28" w:name="_Toc36112457"/>
      <w:bookmarkStart w:id="29" w:name="_Toc44928659"/>
      <w:bookmarkStart w:id="30" w:name="_Toc44664202"/>
      <w:bookmarkStart w:id="31" w:name="_Toc187416285"/>
      <w:bookmarkStart w:id="32" w:name="_Toc36045358"/>
      <w:bookmarkStart w:id="33" w:name="_Toc20205449"/>
      <w:bookmarkStart w:id="34" w:name="_Toc27579421"/>
      <w:r>
        <w:t>3.3</w:t>
      </w:r>
      <w:r>
        <w:tab/>
      </w:r>
      <w:r>
        <w:t>Abbreviations</w:t>
      </w:r>
      <w:bookmarkEnd w:id="23"/>
    </w:p>
    <w:p>
      <w:pPr>
        <w:keepNext/>
      </w:pPr>
      <w:bookmarkStart w:id="35" w:name="EDM_beginabb_"/>
      <w:bookmarkEnd w:id="35"/>
      <w:r>
        <w:t>For the purposes of the present document, the abbreviations given in 3GPP TR 21.905 [100] and the following apply. An abbreviation defined in the present document takes precedence over the definition of the same abbreviation, if any, in 3GPP TR 21.905 [100].</w:t>
      </w:r>
    </w:p>
    <w:p>
      <w:pPr>
        <w:pStyle w:val="61"/>
      </w:pPr>
      <w:r>
        <w:t>5GC</w:t>
      </w:r>
      <w:r>
        <w:tab/>
      </w:r>
      <w:r>
        <w:t>5G Core Network</w:t>
      </w:r>
    </w:p>
    <w:p>
      <w:pPr>
        <w:pStyle w:val="61"/>
      </w:pPr>
      <w:r>
        <w:t>5GS</w:t>
      </w:r>
      <w:r>
        <w:tab/>
      </w:r>
      <w:r>
        <w:t>5G System</w:t>
      </w:r>
    </w:p>
    <w:p>
      <w:pPr>
        <w:pStyle w:val="61"/>
      </w:pPr>
      <w:r>
        <w:t>5G-AN</w:t>
      </w:r>
      <w:r>
        <w:tab/>
      </w:r>
      <w:r>
        <w:t>5G Access Network</w:t>
      </w:r>
    </w:p>
    <w:p>
      <w:pPr>
        <w:pStyle w:val="61"/>
        <w:keepNext/>
      </w:pPr>
      <w:r>
        <w:t>AMF</w:t>
      </w:r>
      <w:r>
        <w:tab/>
      </w:r>
      <w:r>
        <w:t>Access and Mobility Management Function</w:t>
      </w:r>
    </w:p>
    <w:p>
      <w:pPr>
        <w:pStyle w:val="61"/>
        <w:keepNext/>
      </w:pPr>
      <w:r>
        <w:t>B-CHF</w:t>
      </w:r>
      <w:r>
        <w:tab/>
      </w:r>
      <w:r>
        <w:t>Business CHF</w:t>
      </w:r>
    </w:p>
    <w:p>
      <w:pPr>
        <w:pStyle w:val="61"/>
      </w:pPr>
      <w:r>
        <w:t>BD</w:t>
      </w:r>
      <w:r>
        <w:tab/>
      </w:r>
      <w:r>
        <w:t>Billing Domain</w:t>
      </w:r>
    </w:p>
    <w:p>
      <w:pPr>
        <w:pStyle w:val="61"/>
      </w:pPr>
      <w:r>
        <w:t>C-CHF</w:t>
      </w:r>
      <w:r>
        <w:tab/>
      </w:r>
      <w:r>
        <w:t>Consumer CHF</w:t>
      </w:r>
    </w:p>
    <w:p>
      <w:pPr>
        <w:pStyle w:val="61"/>
      </w:pPr>
      <w:r>
        <w:t>CCS</w:t>
      </w:r>
      <w:r>
        <w:tab/>
      </w:r>
      <w:r>
        <w:t>Converged Charging System</w:t>
      </w:r>
    </w:p>
    <w:p>
      <w:pPr>
        <w:pStyle w:val="61"/>
      </w:pPr>
      <w:r>
        <w:t>CDF</w:t>
      </w:r>
      <w:r>
        <w:tab/>
      </w:r>
      <w:r>
        <w:t>Charging Data Function</w:t>
      </w:r>
    </w:p>
    <w:p>
      <w:pPr>
        <w:pStyle w:val="61"/>
      </w:pPr>
      <w:r>
        <w:t>CGF</w:t>
      </w:r>
      <w:r>
        <w:tab/>
      </w:r>
      <w:r>
        <w:t>Charging Gateway Function</w:t>
      </w:r>
    </w:p>
    <w:p>
      <w:pPr>
        <w:pStyle w:val="61"/>
      </w:pPr>
      <w:r>
        <w:t>CHF</w:t>
      </w:r>
      <w:r>
        <w:tab/>
      </w:r>
      <w:r>
        <w:t>Charging Function</w:t>
      </w:r>
    </w:p>
    <w:p>
      <w:pPr>
        <w:pStyle w:val="61"/>
      </w:pPr>
      <w:r>
        <w:t>CTF</w:t>
      </w:r>
      <w:r>
        <w:tab/>
      </w:r>
      <w:r>
        <w:t>Charging Trigger Function</w:t>
      </w:r>
    </w:p>
    <w:p>
      <w:pPr>
        <w:pStyle w:val="61"/>
      </w:pPr>
      <w:r>
        <w:t>DNN</w:t>
      </w:r>
      <w:r>
        <w:tab/>
      </w:r>
      <w:r>
        <w:t>Data Network Name</w:t>
      </w:r>
    </w:p>
    <w:p>
      <w:pPr>
        <w:pStyle w:val="61"/>
      </w:pPr>
      <w:r>
        <w:t>ECUR</w:t>
      </w:r>
      <w:r>
        <w:tab/>
      </w:r>
      <w:r>
        <w:t>Event Charging with Unit Reservation</w:t>
      </w:r>
    </w:p>
    <w:p>
      <w:pPr>
        <w:pStyle w:val="61"/>
      </w:pPr>
      <w:r>
        <w:t>GPSI</w:t>
      </w:r>
      <w:r>
        <w:tab/>
      </w:r>
      <w:r>
        <w:t>Generic Public Subscription Identifier</w:t>
      </w:r>
    </w:p>
    <w:p>
      <w:pPr>
        <w:pStyle w:val="61"/>
      </w:pPr>
      <w:r>
        <w:t>H-CHF</w:t>
      </w:r>
      <w:r>
        <w:tab/>
      </w:r>
      <w:r>
        <w:t>A CHF in HPLMN</w:t>
      </w:r>
    </w:p>
    <w:p>
      <w:pPr>
        <w:pStyle w:val="61"/>
      </w:pPr>
      <w:r>
        <w:t>IEC</w:t>
      </w:r>
      <w:r>
        <w:tab/>
      </w:r>
      <w:r>
        <w:t>Immediate Event Charging</w:t>
      </w:r>
    </w:p>
    <w:p>
      <w:pPr>
        <w:pStyle w:val="61"/>
      </w:pPr>
      <w:r>
        <w:t>GUAMI</w:t>
      </w:r>
      <w:r>
        <w:tab/>
      </w:r>
      <w:r>
        <w:t>Globally Unique AMF Identifier</w:t>
      </w:r>
    </w:p>
    <w:p>
      <w:pPr>
        <w:pStyle w:val="61"/>
      </w:pPr>
      <w:r>
        <w:t>MICO</w:t>
      </w:r>
      <w:r>
        <w:tab/>
      </w:r>
      <w:r>
        <w:t>Mobile Initiated Connection Only</w:t>
      </w:r>
    </w:p>
    <w:p>
      <w:pPr>
        <w:pStyle w:val="61"/>
      </w:pPr>
      <w:r>
        <w:t>N3IWF</w:t>
      </w:r>
      <w:r>
        <w:tab/>
      </w:r>
      <w:r>
        <w:t>Non-3GPP InterWorking Function</w:t>
      </w:r>
    </w:p>
    <w:p>
      <w:pPr>
        <w:pStyle w:val="61"/>
      </w:pPr>
      <w:r>
        <w:t>NF</w:t>
      </w:r>
      <w:r>
        <w:tab/>
      </w:r>
      <w:r>
        <w:t>Network Function</w:t>
      </w:r>
    </w:p>
    <w:p>
      <w:pPr>
        <w:pStyle w:val="61"/>
      </w:pPr>
      <w:r>
        <w:t>NRF</w:t>
      </w:r>
      <w:r>
        <w:tab/>
      </w:r>
      <w:r>
        <w:t>Network Repository Function</w:t>
      </w:r>
    </w:p>
    <w:p>
      <w:pPr>
        <w:pStyle w:val="61"/>
      </w:pPr>
      <w:r>
        <w:t>PEC</w:t>
      </w:r>
      <w:r>
        <w:tab/>
      </w:r>
      <w:r>
        <w:t>Post Event Charging</w:t>
      </w:r>
    </w:p>
    <w:p>
      <w:pPr>
        <w:pStyle w:val="61"/>
        <w:rPr>
          <w:lang w:val="en-US" w:eastAsia="zh-CN"/>
        </w:rPr>
      </w:pPr>
      <w:r>
        <w:rPr>
          <w:lang w:val="en-US" w:eastAsia="zh-CN"/>
        </w:rPr>
        <w:t>PEI</w:t>
      </w:r>
      <w:r>
        <w:rPr>
          <w:lang w:val="en-US" w:eastAsia="zh-CN"/>
        </w:rPr>
        <w:tab/>
      </w:r>
      <w:r>
        <w:rPr>
          <w:lang w:val="en-US" w:eastAsia="zh-CN"/>
        </w:rPr>
        <w:t>Permanent Equipment Identifier</w:t>
      </w:r>
    </w:p>
    <w:p>
      <w:pPr>
        <w:pStyle w:val="61"/>
        <w:rPr>
          <w:lang w:val="en-US"/>
        </w:rPr>
      </w:pPr>
      <w:r>
        <w:rPr>
          <w:lang w:val="en-US"/>
        </w:rPr>
        <w:t>SUPI</w:t>
      </w:r>
      <w:r>
        <w:rPr>
          <w:lang w:val="en-US"/>
        </w:rPr>
        <w:tab/>
      </w:r>
      <w:r>
        <w:rPr>
          <w:lang w:val="en-US"/>
        </w:rPr>
        <w:t>Subscription Permanent Identifier</w:t>
      </w:r>
    </w:p>
    <w:p>
      <w:pPr>
        <w:pStyle w:val="61"/>
        <w:rPr>
          <w:ins w:id="14" w:author="dj" w:date="2025-05-07T11:54:04Z"/>
        </w:rPr>
      </w:pPr>
      <w:ins w:id="15" w:author="dj" w:date="2025-05-07T11:54:04Z">
        <w:r>
          <w:rPr/>
          <w:t>UAS</w:t>
        </w:r>
      </w:ins>
      <w:ins w:id="16" w:author="dj" w:date="2025-05-07T11:54:04Z">
        <w:r>
          <w:rPr/>
          <w:tab/>
        </w:r>
      </w:ins>
      <w:ins w:id="17" w:author="dj" w:date="2025-05-07T11:54:04Z">
        <w:r>
          <w:rPr/>
          <w:t>Uncrewed Aerial System</w:t>
        </w:r>
      </w:ins>
    </w:p>
    <w:p>
      <w:pPr>
        <w:pStyle w:val="61"/>
        <w:rPr>
          <w:ins w:id="18" w:author="dj" w:date="2025-05-07T11:54:04Z"/>
        </w:rPr>
      </w:pPr>
      <w:ins w:id="19" w:author="dj" w:date="2025-05-07T11:54:04Z">
        <w:r>
          <w:rPr/>
          <w:t>UAV</w:t>
        </w:r>
      </w:ins>
      <w:ins w:id="20" w:author="dj" w:date="2025-05-07T11:54:04Z">
        <w:r>
          <w:rPr/>
          <w:tab/>
        </w:r>
      </w:ins>
      <w:ins w:id="21" w:author="dj" w:date="2025-05-07T11:54:04Z">
        <w:r>
          <w:rPr/>
          <w:t>Uncrewed Aerial Vehicle</w:t>
        </w:r>
      </w:ins>
    </w:p>
    <w:p>
      <w:pPr>
        <w:pStyle w:val="61"/>
      </w:pPr>
      <w:r>
        <w:t>UDM</w:t>
      </w:r>
      <w:r>
        <w:tab/>
      </w:r>
      <w:r>
        <w:t>Unified Data Management</w:t>
      </w:r>
    </w:p>
    <w:p>
      <w:pPr>
        <w:pStyle w:val="61"/>
      </w:pPr>
      <w:r>
        <w:t>UDR</w:t>
      </w:r>
      <w:r>
        <w:tab/>
      </w:r>
      <w:r>
        <w:t>Unified Data Repository</w:t>
      </w:r>
    </w:p>
    <w:p>
      <w:pPr>
        <w:pStyle w:val="61"/>
      </w:pPr>
      <w:r>
        <w:t>V-CHF</w:t>
      </w:r>
      <w:r>
        <w:tab/>
      </w:r>
      <w:r>
        <w:t>A CHF in VPLMN</w:t>
      </w:r>
    </w:p>
    <w:bookmarkEnd w:id="16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7"/>
      <w:bookmarkEnd w:id="18"/>
      <w:bookmarkEnd w:id="19"/>
      <w:bookmarkEnd w:id="20"/>
      <w:bookmarkEnd w:id="21"/>
    </w:tbl>
    <w:p>
      <w:pPr>
        <w:pStyle w:val="5"/>
        <w:rPr>
          <w:ins w:id="22" w:author="dj" w:date="2025-05-07T14:31:18Z"/>
          <w:color w:val="000000"/>
          <w:lang w:val="en-US"/>
        </w:rPr>
      </w:pPr>
      <w:ins w:id="23" w:author="dj" w:date="2025-05-07T14:31:18Z">
        <w:bookmarkStart w:id="36" w:name="_Toc187416359"/>
        <w:r>
          <w:rPr>
            <w:color w:val="000000"/>
          </w:rPr>
          <w:t>5.2.1.</w:t>
        </w:r>
      </w:ins>
      <w:ins w:id="24" w:author="dj" w:date="2025-05-07T14:31:23Z">
        <w:r>
          <w:rPr>
            <w:rFonts w:hint="eastAsia" w:eastAsia="宋体"/>
            <w:color w:val="000000"/>
            <w:lang w:val="en-US" w:eastAsia="zh-CN"/>
          </w:rPr>
          <w:t>x</w:t>
        </w:r>
      </w:ins>
      <w:ins w:id="25" w:author="dj" w:date="2025-05-07T14:31:18Z">
        <w:r>
          <w:rPr>
            <w:color w:val="000000"/>
            <w:lang w:val="en-US"/>
          </w:rPr>
          <w:tab/>
        </w:r>
      </w:ins>
      <w:ins w:id="26" w:author="dj" w:date="2025-05-07T14:31:18Z">
        <w:r>
          <w:rPr>
            <w:color w:val="000000"/>
            <w:lang w:val="en-US"/>
          </w:rPr>
          <w:t>U</w:t>
        </w:r>
      </w:ins>
      <w:ins w:id="27" w:author="dj" w:date="2025-05-07T14:31:27Z">
        <w:r>
          <w:rPr>
            <w:rFonts w:hint="eastAsia" w:eastAsia="宋体"/>
            <w:color w:val="000000"/>
            <w:lang w:val="en-US" w:eastAsia="zh-CN"/>
          </w:rPr>
          <w:t>A</w:t>
        </w:r>
      </w:ins>
      <w:ins w:id="28" w:author="dj" w:date="2025-05-07T14:31:28Z">
        <w:r>
          <w:rPr>
            <w:rFonts w:hint="eastAsia" w:eastAsia="宋体"/>
            <w:color w:val="000000"/>
            <w:lang w:val="en-US" w:eastAsia="zh-CN"/>
          </w:rPr>
          <w:t>S</w:t>
        </w:r>
      </w:ins>
      <w:ins w:id="29" w:author="dj" w:date="2025-05-07T14:31:18Z">
        <w:r>
          <w:rPr>
            <w:color w:val="000000"/>
            <w:lang w:val="en-US"/>
          </w:rPr>
          <w:t xml:space="preserve"> Charging</w:t>
        </w:r>
        <w:bookmarkEnd w:id="36"/>
      </w:ins>
    </w:p>
    <w:p>
      <w:pPr>
        <w:rPr>
          <w:ins w:id="30" w:author="dj" w:date="2025-05-07T17:04:22Z"/>
          <w:rFonts w:hint="eastAsia"/>
          <w:lang w:val="en-US" w:eastAsia="zh-CN" w:bidi="ar-IQ"/>
        </w:rPr>
      </w:pPr>
      <w:ins w:id="31" w:author="dj" w:date="2025-05-07T17:00:56Z">
        <w:r>
          <w:rPr>
            <w:rFonts w:hint="eastAsia"/>
            <w:lang w:val="en-US" w:eastAsia="zh-CN" w:bidi="ar-IQ"/>
          </w:rPr>
          <w:t xml:space="preserve">The 5GS support of Uncrewed Aerial Systems (UAS) connectivity, identification and tracking is specified in TS 23.256 [x]. </w:t>
        </w:r>
      </w:ins>
      <w:ins w:id="32" w:author="dj" w:date="2025-05-07T17:04:09Z">
        <w:r>
          <w:rPr>
            <w:rFonts w:hint="eastAsia"/>
            <w:lang w:val="en-US" w:eastAsia="zh-CN" w:bidi="ar-IQ"/>
          </w:rPr>
          <w:t>T</w:t>
        </w:r>
      </w:ins>
      <w:ins w:id="33" w:author="dj" w:date="2025-05-07T17:00:56Z">
        <w:r>
          <w:rPr>
            <w:rFonts w:hint="eastAsia"/>
            <w:lang w:val="en-US" w:eastAsia="zh-CN" w:bidi="ar-IQ"/>
          </w:rPr>
          <w:t>he Uncrewed Aerial Vehicle (UAV) is a 3GPP UE supporting the UE functionality and is configured for UAS services provisioned with a single CAA (Civil Aviation Administration)-Level UAV Identity.</w:t>
        </w:r>
      </w:ins>
    </w:p>
    <w:p>
      <w:pPr>
        <w:rPr>
          <w:ins w:id="34" w:author="dj" w:date="2025-05-07T16:38:02Z"/>
          <w:rFonts w:eastAsia="宋体"/>
          <w:lang w:eastAsia="zh-CN" w:bidi="ar"/>
        </w:rPr>
      </w:pPr>
      <w:ins w:id="35" w:author="dj" w:date="2025-05-07T16:39:46Z">
        <w:r>
          <w:rPr>
            <w:rFonts w:hint="eastAsia"/>
            <w:lang w:val="en-US" w:eastAsia="zh-CN" w:bidi="ar-IQ"/>
          </w:rPr>
          <w:t xml:space="preserve">According to </w:t>
        </w:r>
      </w:ins>
      <w:ins w:id="36" w:author="dj" w:date="2025-05-07T16:39:50Z">
        <w:r>
          <w:rPr>
            <w:lang w:eastAsia="zh-CN"/>
          </w:rPr>
          <w:t>clause 5.2</w:t>
        </w:r>
      </w:ins>
      <w:ins w:id="37" w:author="dj" w:date="2025-05-07T16:39:50Z">
        <w:r>
          <w:rPr>
            <w:rFonts w:hint="eastAsia"/>
            <w:lang w:val="en-US" w:eastAsia="zh-CN"/>
          </w:rPr>
          <w:t xml:space="preserve"> </w:t>
        </w:r>
      </w:ins>
      <w:ins w:id="38" w:author="dj" w:date="2025-05-07T16:39:51Z">
        <w:r>
          <w:rPr>
            <w:rFonts w:hint="eastAsia"/>
            <w:lang w:val="en-US" w:eastAsia="zh-CN"/>
          </w:rPr>
          <w:t xml:space="preserve">of </w:t>
        </w:r>
      </w:ins>
      <w:ins w:id="39" w:author="dj" w:date="2025-05-07T16:38:02Z">
        <w:r>
          <w:rPr>
            <w:lang w:eastAsia="zh-CN"/>
          </w:rPr>
          <w:t>TS 23.256 [</w:t>
        </w:r>
      </w:ins>
      <w:ins w:id="40" w:author="dj" w:date="2025-05-07T16:38:04Z">
        <w:r>
          <w:rPr>
            <w:rFonts w:hint="eastAsia"/>
            <w:lang w:val="en-US" w:eastAsia="zh-CN"/>
          </w:rPr>
          <w:t>x</w:t>
        </w:r>
      </w:ins>
      <w:ins w:id="41" w:author="dj" w:date="2025-05-07T16:38:02Z">
        <w:r>
          <w:rPr>
            <w:lang w:eastAsia="zh-CN"/>
          </w:rPr>
          <w:t xml:space="preserve">], AMF can receive the </w:t>
        </w:r>
      </w:ins>
      <w:ins w:id="42" w:author="dj" w:date="2025-05-07T16:59:55Z">
        <w:r>
          <w:rPr/>
          <w:t>Uncrewed Aerial Vehicle</w:t>
        </w:r>
      </w:ins>
      <w:ins w:id="43" w:author="dj" w:date="2025-05-07T16:59:57Z">
        <w:r>
          <w:rPr>
            <w:rFonts w:hint="eastAsia" w:eastAsia="宋体"/>
            <w:lang w:val="en-US" w:eastAsia="zh-CN"/>
          </w:rPr>
          <w:t xml:space="preserve"> (</w:t>
        </w:r>
      </w:ins>
      <w:ins w:id="44" w:author="dj" w:date="2025-05-07T16:38:02Z">
        <w:r>
          <w:rPr>
            <w:lang w:eastAsia="zh-CN"/>
          </w:rPr>
          <w:t>UAV</w:t>
        </w:r>
      </w:ins>
      <w:ins w:id="45" w:author="dj" w:date="2025-05-07T17:00:00Z">
        <w:r>
          <w:rPr>
            <w:rFonts w:hint="eastAsia"/>
            <w:lang w:val="en-US" w:eastAsia="zh-CN"/>
          </w:rPr>
          <w:t>)</w:t>
        </w:r>
      </w:ins>
      <w:ins w:id="46" w:author="dj" w:date="2025-05-07T16:38:02Z">
        <w:r>
          <w:rPr>
            <w:lang w:eastAsia="zh-CN"/>
          </w:rPr>
          <w:t xml:space="preserve"> information (e.g. CAA-Level UAV ID) </w:t>
        </w:r>
      </w:ins>
      <w:ins w:id="47" w:author="dj" w:date="2025-05-07T16:43:32Z">
        <w:r>
          <w:rPr>
            <w:rFonts w:hint="eastAsia"/>
            <w:lang w:val="en-US" w:eastAsia="zh-CN"/>
          </w:rPr>
          <w:t>d</w:t>
        </w:r>
      </w:ins>
      <w:ins w:id="48" w:author="dj" w:date="2025-05-07T16:43:33Z">
        <w:r>
          <w:rPr>
            <w:rFonts w:hint="eastAsia"/>
            <w:lang w:val="en-US" w:eastAsia="zh-CN"/>
          </w:rPr>
          <w:t>uring</w:t>
        </w:r>
      </w:ins>
      <w:ins w:id="49" w:author="dj" w:date="2025-05-07T16:38:02Z">
        <w:r>
          <w:rPr>
            <w:lang w:eastAsia="zh-CN"/>
          </w:rPr>
          <w:t xml:space="preserve"> the </w:t>
        </w:r>
      </w:ins>
      <w:ins w:id="50" w:author="dj" w:date="2025-05-07T16:43:41Z">
        <w:r>
          <w:rPr>
            <w:rFonts w:hint="eastAsia"/>
            <w:lang w:eastAsia="zh-CN"/>
          </w:rPr>
          <w:t>UAV Authentication and Authorization</w:t>
        </w:r>
      </w:ins>
      <w:ins w:id="51" w:author="dj" w:date="2025-05-07T16:43:42Z">
        <w:r>
          <w:rPr>
            <w:rFonts w:hint="eastAsia"/>
            <w:lang w:val="en-US" w:eastAsia="zh-CN"/>
          </w:rPr>
          <w:t xml:space="preserve"> </w:t>
        </w:r>
      </w:ins>
      <w:ins w:id="52" w:author="dj" w:date="2025-05-07T16:43:43Z">
        <w:r>
          <w:rPr>
            <w:rFonts w:hint="eastAsia"/>
            <w:lang w:val="en-US" w:eastAsia="zh-CN"/>
          </w:rPr>
          <w:t>pro</w:t>
        </w:r>
      </w:ins>
      <w:ins w:id="53" w:author="dj" w:date="2025-05-07T16:43:44Z">
        <w:r>
          <w:rPr>
            <w:rFonts w:hint="eastAsia"/>
            <w:lang w:val="en-US" w:eastAsia="zh-CN"/>
          </w:rPr>
          <w:t>ce</w:t>
        </w:r>
      </w:ins>
      <w:ins w:id="54" w:author="dj" w:date="2025-05-07T16:43:45Z">
        <w:r>
          <w:rPr>
            <w:rFonts w:hint="eastAsia"/>
            <w:lang w:val="en-US" w:eastAsia="zh-CN"/>
          </w:rPr>
          <w:t>dure</w:t>
        </w:r>
      </w:ins>
      <w:ins w:id="55" w:author="dj" w:date="2025-05-07T16:55:02Z">
        <w:r>
          <w:rPr>
            <w:rFonts w:hint="eastAsia"/>
            <w:lang w:val="en-US" w:eastAsia="zh-CN"/>
          </w:rPr>
          <w:t xml:space="preserve"> and </w:t>
        </w:r>
      </w:ins>
      <w:ins w:id="56" w:author="dj" w:date="2025-05-07T16:55:03Z">
        <w:r>
          <w:rPr>
            <w:rFonts w:hint="eastAsia"/>
            <w:lang w:val="en-US" w:eastAsia="zh-CN"/>
          </w:rPr>
          <w:t xml:space="preserve">can </w:t>
        </w:r>
      </w:ins>
      <w:ins w:id="57" w:author="dj" w:date="2025-05-07T16:55:09Z">
        <w:r>
          <w:rPr>
            <w:rFonts w:eastAsia="宋体"/>
            <w:lang w:eastAsia="zh-CN" w:bidi="ar"/>
          </w:rPr>
          <w:t>identify the specific type of the</w:t>
        </w:r>
      </w:ins>
      <w:ins w:id="58" w:author="dj" w:date="2025-05-07T16:55:11Z">
        <w:r>
          <w:rPr>
            <w:rFonts w:hint="eastAsia" w:eastAsia="宋体"/>
            <w:lang w:val="en-US" w:eastAsia="zh-CN" w:bidi="ar"/>
          </w:rPr>
          <w:t xml:space="preserve"> </w:t>
        </w:r>
      </w:ins>
      <w:ins w:id="59" w:author="dj" w:date="2025-05-07T16:55:12Z">
        <w:r>
          <w:rPr>
            <w:rFonts w:hint="eastAsia" w:eastAsia="宋体"/>
            <w:lang w:val="en-US" w:eastAsia="zh-CN" w:bidi="ar"/>
          </w:rPr>
          <w:t>UAV</w:t>
        </w:r>
      </w:ins>
      <w:ins w:id="60" w:author="dj" w:date="2025-05-07T16:38:02Z">
        <w:r>
          <w:rPr>
            <w:lang w:eastAsia="zh-CN"/>
          </w:rPr>
          <w:t xml:space="preserve">. </w:t>
        </w:r>
      </w:ins>
      <w:ins w:id="61" w:author="dj" w:date="2025-05-07T16:57:29Z">
        <w:r>
          <w:rPr>
            <w:rFonts w:hint="eastAsia"/>
            <w:lang w:val="en-US" w:eastAsia="zh-CN"/>
          </w:rPr>
          <w:t>T</w:t>
        </w:r>
      </w:ins>
      <w:ins w:id="62" w:author="dj" w:date="2025-05-07T16:57:30Z">
        <w:r>
          <w:rPr>
            <w:rFonts w:hint="eastAsia"/>
            <w:lang w:val="en-US" w:eastAsia="zh-CN"/>
          </w:rPr>
          <w:t>he</w:t>
        </w:r>
      </w:ins>
      <w:ins w:id="63" w:author="dj" w:date="2025-05-07T16:52:20Z">
        <w:r>
          <w:rPr/>
          <w:t xml:space="preserve"> </w:t>
        </w:r>
      </w:ins>
      <w:ins w:id="64" w:author="dj" w:date="2025-05-07T16:57:32Z">
        <w:r>
          <w:rPr>
            <w:rFonts w:hint="eastAsia" w:eastAsia="宋体"/>
            <w:lang w:val="en-US" w:eastAsia="zh-CN"/>
          </w:rPr>
          <w:t>c</w:t>
        </w:r>
      </w:ins>
      <w:ins w:id="65" w:author="dj" w:date="2025-05-07T16:52:20Z">
        <w:r>
          <w:rPr/>
          <w:t>harging information</w:t>
        </w:r>
      </w:ins>
      <w:ins w:id="66" w:author="dj" w:date="2025-05-07T16:57:35Z">
        <w:r>
          <w:rPr>
            <w:rFonts w:hint="eastAsia" w:eastAsia="宋体"/>
            <w:lang w:val="en-US" w:eastAsia="zh-CN"/>
          </w:rPr>
          <w:t xml:space="preserve"> c</w:t>
        </w:r>
      </w:ins>
      <w:ins w:id="67" w:author="dj" w:date="2025-05-07T16:57:37Z">
        <w:r>
          <w:rPr>
            <w:rFonts w:hint="eastAsia" w:eastAsia="宋体"/>
            <w:lang w:val="en-US" w:eastAsia="zh-CN"/>
          </w:rPr>
          <w:t>ollect</w:t>
        </w:r>
      </w:ins>
      <w:ins w:id="68" w:author="dj" w:date="2025-05-07T16:57:38Z">
        <w:r>
          <w:rPr>
            <w:rFonts w:hint="eastAsia" w:eastAsia="宋体"/>
            <w:lang w:val="en-US" w:eastAsia="zh-CN"/>
          </w:rPr>
          <w:t>ed</w:t>
        </w:r>
      </w:ins>
      <w:ins w:id="69" w:author="dj" w:date="2025-05-07T16:57:39Z">
        <w:r>
          <w:rPr>
            <w:rFonts w:hint="eastAsia" w:eastAsia="宋体"/>
            <w:lang w:val="en-US" w:eastAsia="zh-CN"/>
          </w:rPr>
          <w:t xml:space="preserve"> by </w:t>
        </w:r>
      </w:ins>
      <w:ins w:id="70" w:author="dj" w:date="2025-05-07T16:57:40Z">
        <w:r>
          <w:rPr>
            <w:rFonts w:hint="eastAsia" w:eastAsia="宋体"/>
            <w:lang w:val="en-US" w:eastAsia="zh-CN"/>
          </w:rPr>
          <w:t>AMF</w:t>
        </w:r>
      </w:ins>
      <w:ins w:id="71" w:author="dj" w:date="2025-05-07T16:57:41Z">
        <w:r>
          <w:rPr>
            <w:rFonts w:hint="eastAsia" w:eastAsia="宋体"/>
            <w:lang w:val="en-US" w:eastAsia="zh-CN"/>
          </w:rPr>
          <w:t xml:space="preserve"> can a</w:t>
        </w:r>
      </w:ins>
      <w:ins w:id="72" w:author="dj" w:date="2025-05-07T16:57:42Z">
        <w:r>
          <w:rPr>
            <w:rFonts w:hint="eastAsia" w:eastAsia="宋体"/>
            <w:lang w:val="en-US" w:eastAsia="zh-CN"/>
          </w:rPr>
          <w:t>lso</w:t>
        </w:r>
      </w:ins>
      <w:ins w:id="73" w:author="dj" w:date="2025-05-07T16:52:20Z">
        <w:r>
          <w:rPr>
            <w:lang w:bidi="ar-IQ"/>
          </w:rPr>
          <w:t xml:space="preserve"> </w:t>
        </w:r>
      </w:ins>
      <w:ins w:id="74" w:author="dj" w:date="2025-05-07T16:52:20Z">
        <w:r>
          <w:rPr>
            <w:rFonts w:hint="eastAsia"/>
            <w:lang w:eastAsia="zh-CN"/>
          </w:rPr>
          <w:t>includ</w:t>
        </w:r>
      </w:ins>
      <w:ins w:id="75" w:author="dj" w:date="2025-05-07T16:58:32Z">
        <w:r>
          <w:rPr>
            <w:rFonts w:hint="eastAsia"/>
            <w:lang w:val="en-US" w:eastAsia="zh-CN"/>
          </w:rPr>
          <w:t>e</w:t>
        </w:r>
      </w:ins>
      <w:ins w:id="76" w:author="dj" w:date="2025-05-07T16:52:20Z">
        <w:r>
          <w:rPr>
            <w:rFonts w:hint="eastAsia"/>
            <w:lang w:eastAsia="zh-CN"/>
          </w:rPr>
          <w:t xml:space="preserve"> </w:t>
        </w:r>
      </w:ins>
      <w:ins w:id="77" w:author="dj" w:date="2025-05-07T16:58:01Z">
        <w:r>
          <w:rPr>
            <w:rFonts w:hint="eastAsia"/>
            <w:lang w:val="en-US" w:eastAsia="zh-CN"/>
          </w:rPr>
          <w:t xml:space="preserve">the </w:t>
        </w:r>
      </w:ins>
      <w:ins w:id="78" w:author="dj" w:date="2025-05-07T16:58:02Z">
        <w:r>
          <w:rPr>
            <w:rFonts w:hint="eastAsia"/>
            <w:lang w:val="en-US" w:eastAsia="zh-CN"/>
          </w:rPr>
          <w:t>UAV</w:t>
        </w:r>
      </w:ins>
      <w:ins w:id="79" w:author="dj" w:date="2025-05-07T16:53:01Z">
        <w:r>
          <w:rPr>
            <w:rFonts w:hint="eastAsia"/>
            <w:lang w:val="en-US" w:eastAsia="zh-CN"/>
          </w:rPr>
          <w:t xml:space="preserve"> infor</w:t>
        </w:r>
      </w:ins>
      <w:ins w:id="80" w:author="dj" w:date="2025-05-07T16:53:02Z">
        <w:r>
          <w:rPr>
            <w:rFonts w:hint="eastAsia"/>
            <w:lang w:val="en-US" w:eastAsia="zh-CN"/>
          </w:rPr>
          <w:t>matio</w:t>
        </w:r>
      </w:ins>
      <w:ins w:id="81" w:author="dj" w:date="2025-05-07T16:53:03Z">
        <w:r>
          <w:rPr>
            <w:rFonts w:hint="eastAsia"/>
            <w:lang w:val="en-US" w:eastAsia="zh-CN"/>
          </w:rPr>
          <w:t>n</w:t>
        </w:r>
      </w:ins>
      <w:ins w:id="82" w:author="dj" w:date="2025-05-07T16:52:20Z">
        <w:r>
          <w:rPr>
            <w:lang w:eastAsia="zh-CN"/>
          </w:rPr>
          <w:t xml:space="preserve"> </w:t>
        </w:r>
      </w:ins>
      <w:ins w:id="83" w:author="dj" w:date="2025-05-07T16:52:20Z">
        <w:r>
          <w:rPr>
            <w:lang w:bidi="ar-IQ"/>
          </w:rPr>
          <w:t xml:space="preserve">per UE registration </w:t>
        </w:r>
      </w:ins>
      <w:ins w:id="84" w:author="dj" w:date="2025-05-07T16:52:20Z">
        <w:r>
          <w:rPr/>
          <w:t>to the 5GS,</w:t>
        </w:r>
      </w:ins>
      <w:ins w:id="85" w:author="dj" w:date="2025-05-07T16:52:20Z">
        <w:r>
          <w:rPr>
            <w:rFonts w:hint="eastAsia" w:eastAsia="宋体"/>
            <w:lang w:val="en-US" w:eastAsia="zh-CN"/>
          </w:rPr>
          <w:t xml:space="preserve"> </w:t>
        </w:r>
      </w:ins>
      <w:ins w:id="86" w:author="dj" w:date="2025-05-07T16:52:20Z">
        <w:r>
          <w:rPr>
            <w:rFonts w:hint="eastAsia"/>
          </w:rPr>
          <w:t>if available</w:t>
        </w:r>
      </w:ins>
      <w:ins w:id="87" w:author="dj" w:date="2025-05-07T16:52:20Z">
        <w:r>
          <w:rPr>
            <w:rFonts w:hint="eastAsia" w:eastAsia="宋体"/>
            <w:lang w:val="en-US" w:eastAsia="zh-CN"/>
          </w:rPr>
          <w:t>,</w:t>
        </w:r>
      </w:ins>
      <w:ins w:id="88" w:author="dj" w:date="2025-05-07T16:52:20Z">
        <w:r>
          <w:rPr/>
          <w:t xml:space="preserve"> an</w:t>
        </w:r>
      </w:ins>
      <w:ins w:id="89" w:author="dj" w:date="2025-05-07T16:52:20Z">
        <w:r>
          <w:rPr>
            <w:rFonts w:hint="eastAsia" w:eastAsia="宋体"/>
            <w:lang w:val="en-US" w:eastAsia="zh-CN"/>
          </w:rPr>
          <w:t xml:space="preserve">d send </w:t>
        </w:r>
      </w:ins>
      <w:ins w:id="90" w:author="dj" w:date="2025-05-07T16:58:20Z">
        <w:r>
          <w:rPr>
            <w:rFonts w:hint="eastAsia" w:eastAsia="宋体"/>
            <w:lang w:val="en-US" w:eastAsia="zh-CN"/>
          </w:rPr>
          <w:t>as</w:t>
        </w:r>
      </w:ins>
      <w:ins w:id="91" w:author="dj" w:date="2025-05-07T16:58:21Z">
        <w:r>
          <w:rPr>
            <w:rFonts w:hint="eastAsia" w:eastAsia="宋体"/>
            <w:lang w:val="en-US" w:eastAsia="zh-CN"/>
          </w:rPr>
          <w:t xml:space="preserve"> </w:t>
        </w:r>
      </w:ins>
      <w:ins w:id="92" w:author="dj" w:date="2025-05-07T16:59:30Z">
        <w:r>
          <w:rPr>
            <w:rFonts w:hint="eastAsia"/>
            <w:lang w:eastAsia="zh-CN"/>
          </w:rPr>
          <w:t>the extended User Information</w:t>
        </w:r>
      </w:ins>
      <w:ins w:id="93" w:author="dj" w:date="2025-05-07T16:52:20Z">
        <w:r>
          <w:rPr>
            <w:rFonts w:hint="eastAsia" w:eastAsia="宋体"/>
            <w:lang w:val="en-US" w:eastAsia="zh-CN"/>
          </w:rPr>
          <w:t xml:space="preserve"> to </w:t>
        </w:r>
      </w:ins>
      <w:ins w:id="94" w:author="dj" w:date="2025-05-07T16:52:20Z">
        <w:r>
          <w:rPr/>
          <w:t>CHF</w:t>
        </w:r>
      </w:ins>
      <w:ins w:id="95" w:author="dj" w:date="2025-05-07T16:52:20Z">
        <w:r>
          <w:rPr>
            <w:rFonts w:hint="eastAsia" w:eastAsia="宋体"/>
            <w:lang w:val="en-US" w:eastAsia="zh-CN"/>
          </w:rPr>
          <w:t>.</w:t>
        </w:r>
      </w:ins>
    </w:p>
    <w:bookmarkEnd w:id="22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9482C03"/>
    <w:rsid w:val="0D133A3F"/>
    <w:rsid w:val="12EB0686"/>
    <w:rsid w:val="14F74BCE"/>
    <w:rsid w:val="15C52948"/>
    <w:rsid w:val="22302F27"/>
    <w:rsid w:val="22F56BF1"/>
    <w:rsid w:val="29453820"/>
    <w:rsid w:val="2C2925C3"/>
    <w:rsid w:val="5EC6062D"/>
    <w:rsid w:val="6251635C"/>
    <w:rsid w:val="69267496"/>
    <w:rsid w:val="7061058F"/>
    <w:rsid w:val="732B70FF"/>
    <w:rsid w:val="760F46FF"/>
    <w:rsid w:val="764173B0"/>
    <w:rsid w:val="7BAA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260</Words>
  <Characters>1487</Characters>
  <Lines>12</Lines>
  <Paragraphs>3</Paragraphs>
  <TotalTime>1</TotalTime>
  <ScaleCrop>false</ScaleCrop>
  <LinksUpToDate>false</LinksUpToDate>
  <CharactersWithSpaces>1744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dj</cp:lastModifiedBy>
  <cp:lastPrinted>2411-12-31T23:00:00Z</cp:lastPrinted>
  <dcterms:modified xsi:type="dcterms:W3CDTF">2025-05-09T10:48:11Z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2477A4B6F89A436BAE99618BA257617C</vt:lpwstr>
  </property>
</Properties>
</file>